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4B7412">
        <w:rPr>
          <w:rFonts w:hint="eastAsia"/>
          <w:b/>
          <w:noProof/>
          <w:sz w:val="24"/>
          <w:lang w:eastAsia="zh-CN"/>
        </w:rPr>
        <w:t>5</w:t>
      </w:r>
      <w:r w:rsidR="00395C56">
        <w:fldChar w:fldCharType="begin"/>
      </w:r>
      <w:r w:rsidR="00941E30">
        <w:instrText xml:space="preserve"> DOCPROPERTY  MtgTitle  \* MERGEFORMAT </w:instrText>
      </w:r>
      <w:r w:rsidR="00395C56">
        <w:fldChar w:fldCharType="end"/>
      </w:r>
      <w:r>
        <w:rPr>
          <w:b/>
          <w:i/>
          <w:noProof/>
          <w:sz w:val="28"/>
        </w:rPr>
        <w:tab/>
      </w:r>
      <w:r w:rsidR="000E6C6C" w:rsidRPr="000E6C6C">
        <w:rPr>
          <w:b/>
          <w:i/>
          <w:noProof/>
          <w:sz w:val="28"/>
        </w:rPr>
        <w:t>S2-</w:t>
      </w:r>
      <w:r w:rsidR="00983FA9" w:rsidRPr="000E6C6C">
        <w:rPr>
          <w:b/>
          <w:i/>
          <w:noProof/>
          <w:sz w:val="28"/>
        </w:rPr>
        <w:t>190</w:t>
      </w:r>
      <w:r w:rsidR="001C5855">
        <w:rPr>
          <w:rFonts w:hint="eastAsia"/>
          <w:b/>
          <w:i/>
          <w:noProof/>
          <w:sz w:val="28"/>
          <w:lang w:eastAsia="zh-CN"/>
        </w:rPr>
        <w:t>9015</w:t>
      </w:r>
    </w:p>
    <w:p w:rsidR="001E41F3" w:rsidRDefault="004B7412" w:rsidP="005E2C44">
      <w:pPr>
        <w:pStyle w:val="CRCoverPage"/>
        <w:outlineLvl w:val="0"/>
        <w:rPr>
          <w:b/>
          <w:noProof/>
          <w:sz w:val="24"/>
        </w:rPr>
      </w:pPr>
      <w:r>
        <w:rPr>
          <w:rFonts w:hint="eastAsia"/>
          <w:b/>
          <w:noProof/>
          <w:sz w:val="24"/>
          <w:lang w:eastAsia="zh-CN"/>
        </w:rPr>
        <w:t>Split</w:t>
      </w:r>
      <w:r w:rsidR="007418FC" w:rsidRPr="007418FC">
        <w:rPr>
          <w:b/>
          <w:noProof/>
          <w:sz w:val="24"/>
        </w:rPr>
        <w:t xml:space="preserve">, </w:t>
      </w:r>
      <w:r>
        <w:rPr>
          <w:rFonts w:hint="eastAsia"/>
          <w:b/>
          <w:noProof/>
          <w:sz w:val="24"/>
          <w:lang w:eastAsia="zh-CN"/>
        </w:rPr>
        <w:t>Croatia</w:t>
      </w:r>
      <w:r w:rsidR="005F7C3F">
        <w:rPr>
          <w:rFonts w:hint="eastAsia"/>
          <w:b/>
          <w:noProof/>
          <w:sz w:val="24"/>
          <w:lang w:eastAsia="zh-CN"/>
        </w:rPr>
        <w:t>，</w:t>
      </w:r>
      <w:r>
        <w:rPr>
          <w:rFonts w:hint="eastAsia"/>
          <w:b/>
          <w:noProof/>
          <w:sz w:val="24"/>
          <w:lang w:eastAsia="zh-CN"/>
        </w:rPr>
        <w:t>1</w:t>
      </w:r>
      <w:r w:rsidR="005F7C3F">
        <w:rPr>
          <w:rFonts w:hint="eastAsia"/>
          <w:b/>
          <w:noProof/>
          <w:sz w:val="24"/>
          <w:lang w:eastAsia="zh-CN"/>
        </w:rPr>
        <w:t>4</w:t>
      </w:r>
      <w:r w:rsidR="007418FC" w:rsidRPr="007418FC">
        <w:rPr>
          <w:b/>
          <w:noProof/>
          <w:sz w:val="24"/>
        </w:rPr>
        <w:t xml:space="preserve"> - </w:t>
      </w:r>
      <w:r>
        <w:rPr>
          <w:rFonts w:hint="eastAsia"/>
          <w:b/>
          <w:noProof/>
          <w:sz w:val="24"/>
          <w:lang w:eastAsia="zh-CN"/>
        </w:rPr>
        <w:t>1</w:t>
      </w:r>
      <w:r w:rsidR="005F7C3F">
        <w:rPr>
          <w:rFonts w:hint="eastAsia"/>
          <w:b/>
          <w:noProof/>
          <w:sz w:val="24"/>
          <w:lang w:eastAsia="zh-CN"/>
        </w:rPr>
        <w:t>8</w:t>
      </w:r>
      <w:r w:rsidR="005F7C3F">
        <w:rPr>
          <w:b/>
          <w:noProof/>
          <w:sz w:val="24"/>
        </w:rPr>
        <w:t xml:space="preserve"> </w:t>
      </w:r>
      <w:r>
        <w:rPr>
          <w:rFonts w:hint="eastAsia"/>
          <w:b/>
          <w:noProof/>
          <w:sz w:val="24"/>
          <w:lang w:eastAsia="zh-CN"/>
        </w:rPr>
        <w:t>October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C5855" w:rsidP="00085D11">
            <w:pPr>
              <w:pStyle w:val="CRCoverPage"/>
              <w:spacing w:after="0"/>
              <w:rPr>
                <w:noProof/>
                <w:lang w:eastAsia="zh-CN"/>
              </w:rPr>
            </w:pPr>
            <w:r>
              <w:rPr>
                <w:rFonts w:hint="eastAsia"/>
                <w:b/>
                <w:noProof/>
                <w:sz w:val="28"/>
                <w:lang w:eastAsia="zh-CN"/>
              </w:rPr>
              <w:t>1738</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1037E" w:rsidP="00F6214A">
            <w:pPr>
              <w:pStyle w:val="CRCoverPage"/>
              <w:spacing w:after="0"/>
              <w:jc w:val="center"/>
              <w:rPr>
                <w:b/>
                <w:noProof/>
                <w:lang w:eastAsia="zh-CN"/>
              </w:rPr>
            </w:pPr>
            <w:r>
              <w:rPr>
                <w:rFonts w:hint="eastAsia"/>
                <w:b/>
                <w:noProof/>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1C5855" w:rsidP="00035BEC">
            <w:pPr>
              <w:pStyle w:val="CRCoverPage"/>
              <w:spacing w:after="0"/>
              <w:jc w:val="center"/>
              <w:rPr>
                <w:rFonts w:hint="eastAsia"/>
                <w:noProof/>
                <w:lang w:eastAsia="zh-CN"/>
              </w:rPr>
            </w:pPr>
            <w:r>
              <w:rPr>
                <w:rFonts w:hint="eastAsia"/>
                <w:b/>
                <w:noProof/>
                <w:sz w:val="32"/>
                <w:lang w:eastAsia="zh-CN"/>
              </w:rPr>
              <w:t>16.2.0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768B" w:rsidP="001E41F3">
            <w:pPr>
              <w:pStyle w:val="CRCoverPage"/>
              <w:spacing w:after="0"/>
              <w:jc w:val="center"/>
              <w:rPr>
                <w:b/>
                <w:caps/>
                <w:noProof/>
                <w:lang w:eastAsia="zh-CN"/>
              </w:rPr>
            </w:pPr>
            <w:r w:rsidRPr="00C0768B">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7C25" w:rsidP="00351334">
            <w:pPr>
              <w:pStyle w:val="CRCoverPage"/>
              <w:spacing w:after="0"/>
              <w:ind w:left="100"/>
              <w:rPr>
                <w:noProof/>
                <w:lang w:eastAsia="zh-CN"/>
              </w:rPr>
            </w:pPr>
            <w:r>
              <w:rPr>
                <w:rFonts w:hint="eastAsia"/>
                <w:noProof/>
                <w:lang w:eastAsia="zh-CN"/>
              </w:rPr>
              <w:t>UE</w:t>
            </w:r>
            <w:r w:rsidR="00816733">
              <w:rPr>
                <w:rFonts w:hint="eastAsia"/>
                <w:noProof/>
                <w:lang w:eastAsia="zh-CN"/>
              </w:rPr>
              <w:t xml:space="preserve"> may</w:t>
            </w:r>
            <w:r>
              <w:rPr>
                <w:rFonts w:hint="eastAsia"/>
                <w:noProof/>
                <w:lang w:eastAsia="zh-CN"/>
              </w:rPr>
              <w:t xml:space="preserve"> provide NSSAI in </w:t>
            </w:r>
            <w:r w:rsidR="00351334">
              <w:rPr>
                <w:rFonts w:hint="eastAsia"/>
                <w:noProof/>
                <w:lang w:eastAsia="zh-CN"/>
              </w:rPr>
              <w:t xml:space="preserve">AS for </w:t>
            </w:r>
            <w:r>
              <w:rPr>
                <w:rFonts w:hint="eastAsia"/>
                <w:noProof/>
                <w:lang w:eastAsia="zh-CN"/>
              </w:rPr>
              <w:t>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816733">
            <w:pPr>
              <w:pStyle w:val="CRCoverPage"/>
              <w:spacing w:after="0"/>
              <w:ind w:left="100"/>
              <w:rPr>
                <w:noProof/>
                <w:lang w:eastAsia="zh-CN"/>
              </w:rPr>
            </w:pPr>
            <w:r>
              <w:rPr>
                <w:rFonts w:hint="eastAsia"/>
                <w:noProof/>
                <w:lang w:eastAsia="zh-CN"/>
              </w:rPr>
              <w:t>China Mobile</w:t>
            </w:r>
            <w:r w:rsidR="009A7A19">
              <w:rPr>
                <w:rFonts w:hint="eastAsia"/>
                <w:noProof/>
                <w:lang w:eastAsia="zh-CN"/>
              </w:rPr>
              <w:t xml:space="preserve">, </w:t>
            </w:r>
            <w:r w:rsidR="00816733">
              <w:rPr>
                <w:rFonts w:hint="eastAsia"/>
                <w:noProof/>
                <w:lang w:eastAsia="zh-CN"/>
              </w:rPr>
              <w:t>ZTE,CATT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95C56">
              <w:fldChar w:fldCharType="begin"/>
            </w:r>
            <w:r w:rsidR="00941E30">
              <w:instrText xml:space="preserve"> DOCPROPERTY  SourceIfTsg  \* MERGEFORMAT </w:instrText>
            </w:r>
            <w:r w:rsidR="00395C5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79A">
            <w:pPr>
              <w:pStyle w:val="CRCoverPage"/>
              <w:spacing w:after="0"/>
              <w:ind w:left="100"/>
              <w:rPr>
                <w:noProof/>
                <w:lang w:eastAsia="zh-CN"/>
              </w:rPr>
            </w:pPr>
            <w:r>
              <w:rPr>
                <w:rFonts w:hint="eastAsia"/>
                <w:lang w:eastAsia="zh-CN"/>
              </w:rPr>
              <w:t>6.</w:t>
            </w:r>
            <w:r w:rsidR="009A7A19">
              <w:rPr>
                <w:rFonts w:hint="eastAsia"/>
                <w:lang w:eastAsia="zh-CN"/>
              </w:rPr>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5C56" w:rsidP="00BE557D">
            <w:pPr>
              <w:pStyle w:val="CRCoverPage"/>
              <w:spacing w:after="0"/>
              <w:ind w:left="100"/>
              <w:rPr>
                <w:noProof/>
                <w:lang w:eastAsia="zh-CN"/>
              </w:rPr>
            </w:pPr>
            <w:fldSimple w:instr=" DOCPROPERTY  ResDate  \* MERGEFORMAT ">
              <w:r w:rsidR="00FB3AD4">
                <w:rPr>
                  <w:noProof/>
                </w:rPr>
                <w:t>2019-0</w:t>
              </w:r>
              <w:r w:rsidR="00BE557D">
                <w:rPr>
                  <w:rFonts w:hint="eastAsia"/>
                  <w:noProof/>
                  <w:lang w:eastAsia="zh-CN"/>
                </w:rPr>
                <w:t>9</w:t>
              </w:r>
              <w:r w:rsidR="00D24991">
                <w:rPr>
                  <w:noProof/>
                </w:rPr>
                <w:t>-</w:t>
              </w:r>
            </w:fldSimple>
            <w:r w:rsidR="00BE7C25">
              <w:rPr>
                <w:rFonts w:hint="eastAsia"/>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567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95C56" w:rsidP="00BE7C25">
            <w:pPr>
              <w:pStyle w:val="CRCoverPage"/>
              <w:spacing w:after="0"/>
              <w:ind w:left="100"/>
              <w:rPr>
                <w:noProof/>
                <w:lang w:eastAsia="zh-CN"/>
              </w:rPr>
            </w:pPr>
            <w:fldSimple w:instr=" DOCPROPERTY  Release  \* MERGEFORMAT ">
              <w:r w:rsidR="00D24991">
                <w:rPr>
                  <w:noProof/>
                </w:rPr>
                <w:t>Rel-1</w:t>
              </w:r>
            </w:fldSimple>
            <w:r w:rsidR="0050189A">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4D7" w:rsidRDefault="008B44D7" w:rsidP="008B44D7">
            <w:pPr>
              <w:rPr>
                <w:noProof/>
                <w:lang w:eastAsia="zh-CN"/>
              </w:rPr>
            </w:pPr>
            <w:r>
              <w:rPr>
                <w:rFonts w:hint="eastAsia"/>
                <w:noProof/>
                <w:lang w:eastAsia="zh-CN"/>
              </w:rPr>
              <w:t xml:space="preserve">In </w:t>
            </w:r>
            <w:r w:rsidR="0050189A" w:rsidRPr="0050189A">
              <w:rPr>
                <w:noProof/>
                <w:lang w:eastAsia="zh-CN"/>
              </w:rPr>
              <w:t>R15</w:t>
            </w:r>
            <w:r w:rsidR="0050189A">
              <w:rPr>
                <w:rFonts w:hint="eastAsia"/>
                <w:noProof/>
                <w:lang w:eastAsia="zh-CN"/>
              </w:rPr>
              <w:t>/R16</w:t>
            </w:r>
            <w:r w:rsidR="0050189A" w:rsidRPr="0050189A">
              <w:rPr>
                <w:noProof/>
                <w:lang w:eastAsia="zh-CN"/>
              </w:rPr>
              <w:t xml:space="preserve"> specification</w:t>
            </w:r>
            <w:r w:rsidR="0050189A">
              <w:rPr>
                <w:rFonts w:hint="eastAsia"/>
                <w:noProof/>
                <w:lang w:eastAsia="zh-CN"/>
              </w:rPr>
              <w:t>s</w:t>
            </w:r>
            <w:r>
              <w:rPr>
                <w:rFonts w:hint="eastAsia"/>
                <w:noProof/>
                <w:lang w:eastAsia="zh-CN"/>
              </w:rPr>
              <w:t>,</w:t>
            </w:r>
            <w:r w:rsidR="0050189A" w:rsidRPr="0050189A">
              <w:rPr>
                <w:noProof/>
                <w:lang w:eastAsia="zh-CN"/>
              </w:rPr>
              <w:t>UE</w:t>
            </w:r>
            <w:r w:rsidR="0050189A">
              <w:rPr>
                <w:noProof/>
                <w:lang w:eastAsia="zh-CN"/>
              </w:rPr>
              <w:t xml:space="preserve"> </w:t>
            </w:r>
            <w:r>
              <w:rPr>
                <w:rFonts w:hint="eastAsia"/>
                <w:noProof/>
                <w:lang w:eastAsia="zh-CN"/>
              </w:rPr>
              <w:t xml:space="preserve">are not allowed </w:t>
            </w:r>
            <w:r w:rsidR="0050189A">
              <w:rPr>
                <w:noProof/>
                <w:lang w:eastAsia="zh-CN"/>
              </w:rPr>
              <w:t>to provide S-NSSAI in AS level</w:t>
            </w:r>
            <w:r w:rsidR="0050189A">
              <w:rPr>
                <w:rFonts w:hint="eastAsia"/>
                <w:noProof/>
                <w:lang w:eastAsia="zh-CN"/>
              </w:rPr>
              <w:t xml:space="preserve"> in initial registration</w:t>
            </w:r>
            <w:r>
              <w:rPr>
                <w:rFonts w:hint="eastAsia"/>
                <w:noProof/>
                <w:lang w:eastAsia="zh-CN"/>
              </w:rPr>
              <w:t xml:space="preserve"> because of the NSSAI privacy</w:t>
            </w:r>
            <w:r w:rsidR="0050189A">
              <w:rPr>
                <w:rFonts w:hint="eastAsia"/>
                <w:noProof/>
                <w:lang w:eastAsia="zh-CN"/>
              </w:rPr>
              <w:t>.</w:t>
            </w:r>
            <w:r w:rsidR="0050189A" w:rsidRPr="0050189A">
              <w:rPr>
                <w:noProof/>
                <w:lang w:eastAsia="zh-CN"/>
              </w:rPr>
              <w:t xml:space="preserve"> </w:t>
            </w:r>
          </w:p>
          <w:p w:rsidR="0048713C" w:rsidRDefault="008B44D7" w:rsidP="008B44D7">
            <w:pPr>
              <w:rPr>
                <w:noProof/>
                <w:lang w:eastAsia="zh-CN"/>
              </w:rPr>
            </w:pPr>
            <w:r>
              <w:rPr>
                <w:rFonts w:hint="eastAsia"/>
                <w:noProof/>
                <w:lang w:eastAsia="zh-CN"/>
              </w:rPr>
              <w:t xml:space="preserve">However, </w:t>
            </w:r>
            <w:r w:rsidR="0048713C">
              <w:rPr>
                <w:rFonts w:hint="eastAsia"/>
                <w:noProof/>
                <w:lang w:eastAsia="zh-CN"/>
              </w:rPr>
              <w:t xml:space="preserve">if the UE can not provide NSSAI in </w:t>
            </w:r>
            <w:r w:rsidR="0048713C">
              <w:rPr>
                <w:noProof/>
                <w:lang w:eastAsia="zh-CN"/>
              </w:rPr>
              <w:t>initial</w:t>
            </w:r>
            <w:r w:rsidR="0048713C">
              <w:rPr>
                <w:rFonts w:hint="eastAsia"/>
                <w:noProof/>
                <w:lang w:eastAsia="zh-CN"/>
              </w:rPr>
              <w:t xml:space="preserve"> registration, UE has to register itself in a default AMF, and if the default AMF can not support the UE, default AMF has to transfer the UE context to target AMF. </w:t>
            </w:r>
          </w:p>
          <w:p w:rsidR="0048713C" w:rsidRDefault="0048713C" w:rsidP="008B44D7">
            <w:pPr>
              <w:rPr>
                <w:noProof/>
                <w:lang w:eastAsia="zh-CN"/>
              </w:rPr>
            </w:pPr>
            <w:r>
              <w:rPr>
                <w:rFonts w:hint="eastAsia"/>
                <w:noProof/>
                <w:lang w:eastAsia="zh-CN"/>
              </w:rPr>
              <w:t>The introduction of default AMF decrease the network isolation because of the interaction between default AMF and target AMF. And the default AMF also increase the network deployment and management complexity.</w:t>
            </w:r>
          </w:p>
          <w:p w:rsidR="00170973" w:rsidRPr="00170973" w:rsidRDefault="000B19D6" w:rsidP="008B44D7">
            <w:pPr>
              <w:rPr>
                <w:noProof/>
                <w:lang w:eastAsia="zh-CN"/>
              </w:rPr>
            </w:pPr>
            <w:r>
              <w:rPr>
                <w:rFonts w:hint="eastAsia"/>
                <w:noProof/>
                <w:lang w:eastAsia="zh-CN"/>
              </w:rPr>
              <w:t xml:space="preserve">Therefore this paper proposes that the operator can </w:t>
            </w:r>
            <w:r w:rsidR="002B1E05">
              <w:rPr>
                <w:rFonts w:hint="eastAsia"/>
                <w:noProof/>
                <w:lang w:eastAsia="zh-CN"/>
              </w:rPr>
              <w:t xml:space="preserve">request UE to provide NSSAI in initial registration, based on local policy or UE configuration. </w:t>
            </w:r>
            <w:r w:rsidR="002B1E05">
              <w:rPr>
                <w:noProof/>
                <w:lang w:eastAsia="zh-CN"/>
              </w:rPr>
              <w:t>I</w:t>
            </w:r>
            <w:r w:rsidR="002B1E05">
              <w:rPr>
                <w:rFonts w:hint="eastAsia"/>
                <w:noProof/>
                <w:lang w:eastAsia="zh-CN"/>
              </w:rPr>
              <w:t xml:space="preserve">n this case, the UE can directly register itself in proper AMF and proper network slice instance, </w:t>
            </w:r>
            <w:r w:rsidR="002B1E05">
              <w:rPr>
                <w:noProof/>
                <w:lang w:eastAsia="zh-CN"/>
              </w:rPr>
              <w:t>which</w:t>
            </w:r>
            <w:r w:rsidR="002B1E05">
              <w:rPr>
                <w:rFonts w:hint="eastAsia"/>
                <w:noProof/>
                <w:lang w:eastAsia="zh-CN"/>
              </w:rPr>
              <w:t xml:space="preserve"> is benefit for network isolation.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772A" w:rsidRDefault="00170973" w:rsidP="00E313F0">
            <w:pPr>
              <w:rPr>
                <w:noProof/>
                <w:lang w:eastAsia="zh-CN"/>
              </w:rPr>
            </w:pPr>
            <w:r w:rsidRPr="00170973">
              <w:rPr>
                <w:noProof/>
                <w:lang w:eastAsia="zh-CN"/>
              </w:rPr>
              <w:t>UE can include NSSAI in the Access Stratum during Initial Registration based on operator policy or UE local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170973" w:rsidP="00BC35B9">
            <w:pPr>
              <w:pStyle w:val="CRCoverPage"/>
              <w:spacing w:after="0"/>
              <w:rPr>
                <w:noProof/>
                <w:lang w:eastAsia="zh-CN"/>
              </w:rPr>
            </w:pPr>
            <w:r>
              <w:rPr>
                <w:noProof/>
                <w:lang w:eastAsia="zh-CN"/>
              </w:rPr>
              <w:t>I</w:t>
            </w:r>
            <w:r>
              <w:rPr>
                <w:rFonts w:hint="eastAsia"/>
                <w:noProof/>
                <w:lang w:eastAsia="zh-CN"/>
              </w:rPr>
              <w:t xml:space="preserve">f not approved, the default AMF has to be deployed and </w:t>
            </w:r>
            <w:r w:rsidR="006C243B">
              <w:rPr>
                <w:rFonts w:hint="eastAsia"/>
                <w:noProof/>
                <w:lang w:eastAsia="zh-CN"/>
              </w:rPr>
              <w:t>total network isolation can not be provided to verticals.</w:t>
            </w:r>
          </w:p>
        </w:tc>
      </w:tr>
      <w:tr w:rsidR="00497BE9" w:rsidTr="00547111">
        <w:tc>
          <w:tcPr>
            <w:tcW w:w="2694" w:type="dxa"/>
            <w:gridSpan w:val="2"/>
          </w:tcPr>
          <w:p w:rsidR="00497BE9" w:rsidRDefault="00497BE9">
            <w:pPr>
              <w:pStyle w:val="CRCoverPage"/>
              <w:spacing w:after="0"/>
              <w:rPr>
                <w:b/>
                <w:i/>
                <w:noProof/>
                <w:sz w:val="8"/>
                <w:szCs w:val="8"/>
                <w:lang w:eastAsia="zh-CN"/>
              </w:rPr>
            </w:pPr>
          </w:p>
        </w:tc>
        <w:tc>
          <w:tcPr>
            <w:tcW w:w="6946" w:type="dxa"/>
            <w:gridSpan w:val="9"/>
          </w:tcPr>
          <w:p w:rsidR="00497BE9" w:rsidRDefault="00497BE9">
            <w:pPr>
              <w:pStyle w:val="CRCoverPage"/>
              <w:spacing w:after="0"/>
              <w:rPr>
                <w:noProof/>
                <w:sz w:val="8"/>
                <w:szCs w:val="8"/>
                <w:lang w:eastAsia="zh-CN"/>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50189A" w:rsidP="00962CDB">
            <w:pPr>
              <w:pStyle w:val="CRCoverPage"/>
              <w:spacing w:after="0"/>
              <w:ind w:left="100"/>
              <w:rPr>
                <w:noProof/>
                <w:lang w:eastAsia="zh-CN"/>
              </w:rPr>
            </w:pPr>
            <w:r w:rsidRPr="0050189A">
              <w:rPr>
                <w:noProof/>
                <w:lang w:eastAsia="zh-CN"/>
              </w:rPr>
              <w:t>5.15.9</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905065" w:rsidRPr="00905065" w:rsidRDefault="00905065" w:rsidP="00905065">
      <w:pPr>
        <w:keepNext/>
        <w:keepLines/>
        <w:spacing w:before="120"/>
        <w:ind w:left="1134" w:hanging="1134"/>
        <w:outlineLvl w:val="2"/>
        <w:rPr>
          <w:rFonts w:ascii="Arial" w:eastAsia="宋体" w:hAnsi="Arial"/>
          <w:sz w:val="28"/>
        </w:rPr>
      </w:pPr>
      <w:bookmarkStart w:id="2" w:name="_Toc20149929"/>
      <w:r w:rsidRPr="00905065">
        <w:rPr>
          <w:rFonts w:ascii="Arial" w:eastAsia="宋体" w:hAnsi="Arial"/>
          <w:sz w:val="28"/>
        </w:rPr>
        <w:t>5.15.9</w:t>
      </w:r>
      <w:r w:rsidRPr="00905065">
        <w:rPr>
          <w:rFonts w:ascii="Arial" w:eastAsia="宋体" w:hAnsi="Arial"/>
          <w:sz w:val="28"/>
        </w:rPr>
        <w:tab/>
        <w:t>Operator-controlled inclusion of NSSAI in Access Stratum Connection Establishment</w:t>
      </w:r>
      <w:bookmarkEnd w:id="2"/>
    </w:p>
    <w:p w:rsidR="00905065" w:rsidRDefault="00905065" w:rsidP="00905065">
      <w:pPr>
        <w:rPr>
          <w:ins w:id="3" w:author="CMCC" w:date="2019-09-29T10:57:00Z"/>
          <w:rFonts w:eastAsia="宋体"/>
          <w:lang w:eastAsia="zh-CN"/>
        </w:rPr>
      </w:pPr>
      <w:ins w:id="4" w:author="CMCC" w:date="2019-09-29T10:57:00Z">
        <w:r>
          <w:rPr>
            <w:rFonts w:eastAsia="宋体" w:hint="eastAsia"/>
            <w:lang w:eastAsia="zh-CN"/>
          </w:rPr>
          <w:t xml:space="preserve">UE </w:t>
        </w:r>
      </w:ins>
      <w:ins w:id="5" w:author="CMCC" w:date="2019-09-30T23:51:00Z">
        <w:r w:rsidR="00816733">
          <w:rPr>
            <w:rFonts w:eastAsia="宋体" w:hint="eastAsia"/>
            <w:lang w:eastAsia="zh-CN"/>
          </w:rPr>
          <w:t>may</w:t>
        </w:r>
      </w:ins>
      <w:ins w:id="6" w:author="CMCC" w:date="2019-09-29T10:57:00Z">
        <w:r>
          <w:rPr>
            <w:rFonts w:eastAsia="宋体" w:hint="eastAsia"/>
            <w:lang w:eastAsia="zh-CN"/>
          </w:rPr>
          <w:t xml:space="preserve"> include</w:t>
        </w:r>
      </w:ins>
      <w:ins w:id="7" w:author="CMCC" w:date="2019-09-29T10:59:00Z">
        <w:r>
          <w:rPr>
            <w:rFonts w:eastAsia="宋体" w:hint="eastAsia"/>
            <w:lang w:eastAsia="zh-CN"/>
          </w:rPr>
          <w:t xml:space="preserve"> NSSAI in the Access Stratum during </w:t>
        </w:r>
      </w:ins>
      <w:ins w:id="8" w:author="CMCC" w:date="2019-09-29T11:00:00Z">
        <w:r w:rsidRPr="00905065">
          <w:rPr>
            <w:rFonts w:eastAsia="宋体"/>
            <w:lang w:eastAsia="zh-CN"/>
          </w:rPr>
          <w:t>Initial Registration</w:t>
        </w:r>
        <w:r>
          <w:rPr>
            <w:rFonts w:eastAsia="宋体" w:hint="eastAsia"/>
            <w:lang w:eastAsia="zh-CN"/>
          </w:rPr>
          <w:t xml:space="preserve"> based on UE local configuration.</w:t>
        </w:r>
      </w:ins>
    </w:p>
    <w:p w:rsidR="00905065" w:rsidRPr="00905065" w:rsidRDefault="00ED52E1" w:rsidP="00905065">
      <w:pPr>
        <w:rPr>
          <w:rFonts w:eastAsia="宋体"/>
        </w:rPr>
      </w:pPr>
      <w:ins w:id="9" w:author="CMCC" w:date="2019-09-29T11:53:00Z">
        <w:r>
          <w:rPr>
            <w:rFonts w:eastAsia="宋体" w:hint="eastAsia"/>
            <w:lang w:eastAsia="zh-CN"/>
          </w:rPr>
          <w:t xml:space="preserve">In </w:t>
        </w:r>
        <w:r>
          <w:rPr>
            <w:rFonts w:eastAsia="宋体"/>
            <w:lang w:eastAsia="zh-CN"/>
          </w:rPr>
          <w:t>addition</w:t>
        </w:r>
        <w:r>
          <w:rPr>
            <w:rFonts w:eastAsia="宋体" w:hint="eastAsia"/>
            <w:lang w:eastAsia="zh-CN"/>
          </w:rPr>
          <w:t>,</w:t>
        </w:r>
      </w:ins>
      <w:del w:id="10" w:author="CMCC" w:date="2019-09-29T11:53:00Z">
        <w:r w:rsidR="00905065" w:rsidRPr="00905065" w:rsidDel="00ED52E1">
          <w:rPr>
            <w:rFonts w:eastAsia="宋体"/>
          </w:rPr>
          <w:delText>T</w:delText>
        </w:r>
      </w:del>
      <w:ins w:id="11" w:author="CMCC" w:date="2019-09-29T11:53:00Z">
        <w:r>
          <w:rPr>
            <w:rFonts w:eastAsia="宋体" w:hint="eastAsia"/>
            <w:lang w:eastAsia="zh-CN"/>
          </w:rPr>
          <w:t>t</w:t>
        </w:r>
      </w:ins>
      <w:r w:rsidR="00905065" w:rsidRPr="00905065">
        <w:rPr>
          <w:rFonts w:eastAsia="宋体"/>
        </w:rPr>
        <w: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rsidR="00905065" w:rsidRPr="00905065" w:rsidRDefault="00905065" w:rsidP="00905065">
      <w:pPr>
        <w:rPr>
          <w:rFonts w:eastAsia="宋体"/>
        </w:rPr>
      </w:pPr>
      <w:r w:rsidRPr="00905065">
        <w:rPr>
          <w:rFonts w:eastAsia="宋体"/>
        </w:rPr>
        <w:t xml:space="preserve">During the Registration procedure, the AMF may provide to the UE in the Registration Accept message, an </w:t>
      </w:r>
      <w:bookmarkStart w:id="12" w:name="_Hlk531115743"/>
      <w:r w:rsidRPr="00905065">
        <w:rPr>
          <w:rFonts w:eastAsia="宋体"/>
        </w:rPr>
        <w:t>Access Stratum Connection Establishment NSSAI Inclusion Mode</w:t>
      </w:r>
      <w:bookmarkEnd w:id="12"/>
      <w:r w:rsidRPr="00905065">
        <w:rPr>
          <w:rFonts w:eastAsia="宋体"/>
        </w:rPr>
        <w:t xml:space="preserve"> parameter, indicating whether and when the UE shall include NSSAI information in the Access Stratum Connection Establishment -e.g. an RRC connection Establishment defined in TS 38.331 [28]) according to one of these modes:</w:t>
      </w:r>
    </w:p>
    <w:p w:rsidR="00905065" w:rsidRPr="00905065" w:rsidRDefault="00905065" w:rsidP="00905065">
      <w:pPr>
        <w:ind w:left="568" w:hanging="284"/>
        <w:rPr>
          <w:rFonts w:eastAsia="宋体"/>
          <w:lang w:val="en-US"/>
        </w:rPr>
      </w:pPr>
      <w:r w:rsidRPr="00905065">
        <w:rPr>
          <w:rFonts w:eastAsia="宋体"/>
        </w:rPr>
        <w:t>a)</w:t>
      </w:r>
      <w:r w:rsidRPr="00905065">
        <w:rPr>
          <w:rFonts w:eastAsia="宋体"/>
        </w:rPr>
        <w:tab/>
        <w:t>The UE shall include an NSSAI set to the Allowed NSSAI</w:t>
      </w:r>
      <w:r w:rsidRPr="00905065">
        <w:rPr>
          <w:rFonts w:eastAsia="宋体"/>
          <w:lang w:val="en-US"/>
        </w:rPr>
        <w:t>, if available,</w:t>
      </w:r>
      <w:r w:rsidRPr="00905065">
        <w:rPr>
          <w:rFonts w:eastAsia="宋体"/>
        </w:rPr>
        <w:t xml:space="preserve"> </w:t>
      </w:r>
      <w:r w:rsidRPr="00905065">
        <w:rPr>
          <w:rFonts w:eastAsia="宋体"/>
          <w:lang w:val="en-US"/>
        </w:rPr>
        <w:t xml:space="preserve">in the Access Stratum </w:t>
      </w:r>
      <w:r w:rsidRPr="00905065">
        <w:rPr>
          <w:rFonts w:eastAsia="宋体"/>
        </w:rPr>
        <w:t xml:space="preserve">Connection Establishment </w:t>
      </w:r>
      <w:r w:rsidRPr="00905065">
        <w:rPr>
          <w:rFonts w:eastAsia="宋体"/>
          <w:lang w:val="en-US"/>
        </w:rPr>
        <w:t>caused by a Service Request, Periodic Registration Update or Registration procedure used to update the UE capabilities;</w:t>
      </w:r>
    </w:p>
    <w:p w:rsidR="00905065" w:rsidRPr="00905065" w:rsidRDefault="00905065" w:rsidP="00905065">
      <w:pPr>
        <w:ind w:left="568" w:hanging="284"/>
        <w:rPr>
          <w:rFonts w:eastAsia="宋体"/>
        </w:rPr>
      </w:pPr>
      <w:r w:rsidRPr="00905065">
        <w:rPr>
          <w:rFonts w:eastAsia="宋体"/>
        </w:rPr>
        <w:t>b)</w:t>
      </w:r>
      <w:r w:rsidRPr="00905065">
        <w:rPr>
          <w:rFonts w:eastAsia="宋体"/>
        </w:rPr>
        <w:tab/>
        <w:t>The UE shall include a NSSAI with the following content:</w:t>
      </w:r>
    </w:p>
    <w:p w:rsidR="00905065" w:rsidRPr="00905065" w:rsidRDefault="00905065" w:rsidP="00905065">
      <w:pPr>
        <w:ind w:left="851" w:hanging="284"/>
        <w:rPr>
          <w:rFonts w:eastAsia="宋体"/>
        </w:rPr>
      </w:pPr>
      <w:r w:rsidRPr="00905065">
        <w:rPr>
          <w:rFonts w:eastAsia="宋体"/>
        </w:rPr>
        <w:t>-</w:t>
      </w:r>
      <w:r w:rsidRPr="00905065">
        <w:rPr>
          <w:rFonts w:eastAsia="宋体"/>
        </w:rPr>
        <w:tab/>
        <w:t xml:space="preserve">for the case of Access Stratum Connection Establishment caused by a Service Request: an NSSAI including the S-NSSAI(s) of the Network Slice(s) that trigger the </w:t>
      </w:r>
      <w:r w:rsidRPr="00905065">
        <w:rPr>
          <w:rFonts w:eastAsia="宋体"/>
          <w:lang w:val="en-US"/>
        </w:rPr>
        <w:t xml:space="preserve">Access Stratum </w:t>
      </w:r>
      <w:r w:rsidRPr="00905065">
        <w:rPr>
          <w:rFonts w:eastAsia="宋体"/>
        </w:rP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rsidR="00905065" w:rsidRPr="00905065" w:rsidRDefault="00905065" w:rsidP="00905065">
      <w:pPr>
        <w:ind w:left="851" w:hanging="284"/>
        <w:rPr>
          <w:rFonts w:eastAsia="宋体"/>
        </w:rPr>
      </w:pPr>
      <w:r w:rsidRPr="00905065">
        <w:rPr>
          <w:rFonts w:eastAsia="宋体"/>
        </w:rPr>
        <w:t>-</w:t>
      </w:r>
      <w:r w:rsidRPr="00905065">
        <w:rPr>
          <w:rFonts w:eastAsia="宋体"/>
        </w:rPr>
        <w:tab/>
      </w:r>
      <w:r w:rsidRPr="00905065">
        <w:rPr>
          <w:rFonts w:eastAsia="宋体"/>
          <w:lang w:val="en-US"/>
        </w:rPr>
        <w:t xml:space="preserve">for </w:t>
      </w:r>
      <w:r w:rsidRPr="00905065">
        <w:rPr>
          <w:rFonts w:eastAsia="宋体"/>
        </w:rPr>
        <w:t>the case of Access Stratum Connection Establishment caused by</w:t>
      </w:r>
      <w:r w:rsidRPr="00905065">
        <w:rPr>
          <w:rFonts w:eastAsia="宋体"/>
          <w:lang w:val="en-US"/>
        </w:rPr>
        <w:t xml:space="preserve"> a Periodic Registration Update or Registration procedure used to update the UE capabilities</w:t>
      </w:r>
      <w:r w:rsidRPr="00905065">
        <w:rPr>
          <w:rFonts w:eastAsia="宋体"/>
        </w:rPr>
        <w:t>, an NSSAI set to the Allowed NSSAI;</w:t>
      </w:r>
    </w:p>
    <w:p w:rsidR="00905065" w:rsidRPr="00905065" w:rsidRDefault="00905065" w:rsidP="00905065">
      <w:pPr>
        <w:ind w:left="568" w:hanging="284"/>
        <w:rPr>
          <w:rFonts w:eastAsia="宋体"/>
        </w:rPr>
      </w:pPr>
      <w:r w:rsidRPr="00905065">
        <w:rPr>
          <w:rFonts w:eastAsia="宋体"/>
        </w:rPr>
        <w:t>c)</w:t>
      </w:r>
      <w:r w:rsidRPr="00905065">
        <w:rPr>
          <w:rFonts w:eastAsia="宋体"/>
        </w:rPr>
        <w:tab/>
        <w:t xml:space="preserve">The UE shall not include any NSSAI in the Access Stratum Connection Establishment caused by Service Request, Periodic Registration Update or </w:t>
      </w:r>
      <w:r w:rsidRPr="00905065">
        <w:rPr>
          <w:rFonts w:eastAsia="宋体"/>
          <w:lang w:val="en-US"/>
        </w:rPr>
        <w:t>Registration procedure used to update the UE capabilities</w:t>
      </w:r>
      <w:r w:rsidRPr="00905065">
        <w:rPr>
          <w:rFonts w:eastAsia="宋体"/>
        </w:rPr>
        <w:t>; or</w:t>
      </w:r>
    </w:p>
    <w:p w:rsidR="00905065" w:rsidRPr="00905065" w:rsidRDefault="00905065" w:rsidP="00905065">
      <w:pPr>
        <w:ind w:left="568" w:hanging="284"/>
        <w:rPr>
          <w:rFonts w:eastAsia="宋体"/>
        </w:rPr>
      </w:pPr>
      <w:r w:rsidRPr="00905065">
        <w:rPr>
          <w:rFonts w:eastAsia="宋体"/>
        </w:rPr>
        <w:t>d)</w:t>
      </w:r>
      <w:r w:rsidRPr="00905065">
        <w:rPr>
          <w:rFonts w:eastAsia="宋体"/>
        </w:rPr>
        <w:tab/>
        <w:t>The UE shall not provide NSSAI in the Access stratum of 3GPP access.</w:t>
      </w:r>
    </w:p>
    <w:p w:rsidR="00905065" w:rsidRPr="00905065" w:rsidRDefault="00905065" w:rsidP="00905065">
      <w:pPr>
        <w:rPr>
          <w:rFonts w:eastAsia="宋体"/>
        </w:rPr>
      </w:pPr>
      <w:r w:rsidRPr="00905065">
        <w:rPr>
          <w:rFonts w:eastAsia="宋体"/>
          <w:lang w:val="en-US"/>
        </w:rPr>
        <w:t xml:space="preserve">For </w:t>
      </w:r>
      <w:r w:rsidRPr="00905065">
        <w:rPr>
          <w:rFonts w:eastAsia="宋体"/>
        </w:rPr>
        <w:t>the case of Access Stratum Connection Establishment caused by</w:t>
      </w:r>
      <w:r w:rsidRPr="00905065">
        <w:rPr>
          <w:rFonts w:eastAsia="宋体"/>
          <w:lang w:val="en-US"/>
        </w:rPr>
        <w:t xml:space="preserve"> Mobility Registration Update or Initial Registration in modes </w:t>
      </w:r>
      <w:r w:rsidRPr="00905065">
        <w:rPr>
          <w:rFonts w:eastAsia="宋体"/>
        </w:rPr>
        <w:t>a), b) or c) the UE shall include the Requested NSSAI provided by the NAS layer and defined in clause 5.15.5.2.1</w:t>
      </w:r>
      <w:bookmarkStart w:id="13" w:name="_Hlk531114506"/>
      <w:r w:rsidRPr="00905065">
        <w:rPr>
          <w:rFonts w:eastAsia="宋体"/>
        </w:rPr>
        <w:t>.</w:t>
      </w:r>
    </w:p>
    <w:p w:rsidR="00905065" w:rsidRPr="00905065" w:rsidRDefault="00905065" w:rsidP="00905065">
      <w:pPr>
        <w:rPr>
          <w:rFonts w:eastAsia="宋体"/>
        </w:rPr>
      </w:pPr>
      <w:r w:rsidRPr="00905065">
        <w:rPr>
          <w:rFonts w:eastAsia="宋体"/>
          <w:lang w:val="en-US"/>
        </w:rPr>
        <w:t>For all UEs</w:t>
      </w:r>
      <w:r w:rsidRPr="00905065">
        <w:rPr>
          <w:rFonts w:eastAsia="宋体"/>
        </w:rPr>
        <w:t xml:space="preserve"> </w:t>
      </w:r>
      <w:r w:rsidRPr="00905065">
        <w:rPr>
          <w:rFonts w:eastAsia="宋体"/>
          <w:lang w:val="en-US"/>
        </w:rPr>
        <w:t>that are allowed to use modes a), b) or c), the Access Stratum Connection Establishment NSSAI Inclusion Mode should be the same over the same Registration Areas.</w:t>
      </w:r>
      <w:bookmarkEnd w:id="13"/>
      <w:r w:rsidRPr="00905065">
        <w:rPr>
          <w:rFonts w:eastAsia="宋体"/>
        </w:rPr>
        <w:t>The UE shall store and comply to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a,b,c, then its UDM sends to the serving AMF an explicit indication that the NSSAI can be included in RRC as part of the subscription data).</w:t>
      </w:r>
    </w:p>
    <w:p w:rsidR="00905065" w:rsidRPr="00905065" w:rsidRDefault="00905065" w:rsidP="00905065">
      <w:pPr>
        <w:rPr>
          <w:rFonts w:eastAsia="宋体"/>
        </w:rPr>
      </w:pPr>
      <w:r w:rsidRPr="00905065">
        <w:rPr>
          <w:rFonts w:eastAsia="宋体"/>
        </w:rPr>
        <w:t>The UE default mode of operation is the following:</w:t>
      </w:r>
    </w:p>
    <w:p w:rsidR="00905065" w:rsidRPr="00905065" w:rsidRDefault="00905065" w:rsidP="00905065">
      <w:pPr>
        <w:ind w:left="568" w:hanging="284"/>
        <w:rPr>
          <w:rFonts w:eastAsia="宋体"/>
          <w:lang w:val="en-US"/>
        </w:rPr>
      </w:pPr>
      <w:r w:rsidRPr="00905065">
        <w:rPr>
          <w:rFonts w:eastAsia="宋体"/>
          <w:lang w:val="en-US"/>
        </w:rPr>
        <w:t>-</w:t>
      </w:r>
      <w:r w:rsidRPr="00905065">
        <w:rPr>
          <w:rFonts w:eastAsia="宋体"/>
          <w:lang w:val="en-US"/>
        </w:rPr>
        <w:tab/>
        <w:t>For 3GPP access t</w:t>
      </w:r>
      <w:r w:rsidRPr="00905065">
        <w:rPr>
          <w:rFonts w:eastAsia="宋体"/>
        </w:rPr>
        <w:t>he UE shall by default operate in mode d) unless it has been provided with an indication to operate in mode a), b) or c).</w:t>
      </w:r>
    </w:p>
    <w:p w:rsidR="00905065" w:rsidRPr="00905065" w:rsidRDefault="00905065" w:rsidP="00905065">
      <w:pPr>
        <w:ind w:left="568" w:hanging="284"/>
        <w:rPr>
          <w:rFonts w:eastAsia="宋体"/>
          <w:lang w:val="en-US"/>
        </w:rPr>
      </w:pPr>
      <w:r w:rsidRPr="00905065">
        <w:rPr>
          <w:rFonts w:eastAsia="宋体"/>
          <w:lang w:val="en-US"/>
        </w:rPr>
        <w:t>-</w:t>
      </w:r>
      <w:r w:rsidRPr="00905065">
        <w:rPr>
          <w:rFonts w:eastAsia="宋体"/>
          <w:lang w:val="en-US"/>
        </w:rPr>
        <w:tab/>
        <w:t>For untrusted non-3GPP access the UE shall operate by default in mode c).</w:t>
      </w:r>
    </w:p>
    <w:p w:rsidR="00EC7133" w:rsidRPr="003D44C8" w:rsidRDefault="00EC7133" w:rsidP="00905065">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14" w:name="_GoBack"/>
      <w:bookmarkEnd w:id="14"/>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586" w:rsidRDefault="00D45586">
      <w:r>
        <w:separator/>
      </w:r>
    </w:p>
  </w:endnote>
  <w:endnote w:type="continuationSeparator" w:id="0">
    <w:p w:rsidR="00D45586" w:rsidRDefault="00D45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586" w:rsidRDefault="00D45586">
      <w:r>
        <w:separator/>
      </w:r>
    </w:p>
  </w:footnote>
  <w:footnote w:type="continuationSeparator" w:id="0">
    <w:p w:rsidR="00D45586" w:rsidRDefault="00D455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395C56">
      <w:fldChar w:fldCharType="begin"/>
    </w:r>
    <w:r>
      <w:instrText>PAGE</w:instrText>
    </w:r>
    <w:r w:rsidR="00395C56">
      <w:fldChar w:fldCharType="separate"/>
    </w:r>
    <w:r>
      <w:rPr>
        <w:noProof/>
      </w:rPr>
      <w:t>1</w:t>
    </w:r>
    <w:r w:rsidR="00395C5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00D3A"/>
    <w:rsid w:val="0000567C"/>
    <w:rsid w:val="00010BDF"/>
    <w:rsid w:val="000133CA"/>
    <w:rsid w:val="00013BD9"/>
    <w:rsid w:val="0002052D"/>
    <w:rsid w:val="00022E4A"/>
    <w:rsid w:val="000266A3"/>
    <w:rsid w:val="0003516F"/>
    <w:rsid w:val="00035BEC"/>
    <w:rsid w:val="00037319"/>
    <w:rsid w:val="00043AF0"/>
    <w:rsid w:val="00046DF8"/>
    <w:rsid w:val="00047B7B"/>
    <w:rsid w:val="00050C75"/>
    <w:rsid w:val="0005707D"/>
    <w:rsid w:val="0006058E"/>
    <w:rsid w:val="00066895"/>
    <w:rsid w:val="00066905"/>
    <w:rsid w:val="00072230"/>
    <w:rsid w:val="000749E9"/>
    <w:rsid w:val="00085D11"/>
    <w:rsid w:val="0009090E"/>
    <w:rsid w:val="00091856"/>
    <w:rsid w:val="00095D4D"/>
    <w:rsid w:val="000A4C71"/>
    <w:rsid w:val="000A5A4A"/>
    <w:rsid w:val="000A6394"/>
    <w:rsid w:val="000B19D6"/>
    <w:rsid w:val="000B4F39"/>
    <w:rsid w:val="000B728F"/>
    <w:rsid w:val="000B7FED"/>
    <w:rsid w:val="000C038A"/>
    <w:rsid w:val="000C079A"/>
    <w:rsid w:val="000C12CA"/>
    <w:rsid w:val="000C4C26"/>
    <w:rsid w:val="000C518E"/>
    <w:rsid w:val="000C6598"/>
    <w:rsid w:val="000D1EE5"/>
    <w:rsid w:val="000D2E5A"/>
    <w:rsid w:val="000E6C6C"/>
    <w:rsid w:val="000E776B"/>
    <w:rsid w:val="000E77CF"/>
    <w:rsid w:val="00100436"/>
    <w:rsid w:val="0011507E"/>
    <w:rsid w:val="00131B05"/>
    <w:rsid w:val="001345AC"/>
    <w:rsid w:val="00144C5C"/>
    <w:rsid w:val="00145D43"/>
    <w:rsid w:val="00151304"/>
    <w:rsid w:val="00152D04"/>
    <w:rsid w:val="00155A2B"/>
    <w:rsid w:val="001575D2"/>
    <w:rsid w:val="00161F07"/>
    <w:rsid w:val="0016430C"/>
    <w:rsid w:val="001665B3"/>
    <w:rsid w:val="00170973"/>
    <w:rsid w:val="00192C46"/>
    <w:rsid w:val="00193FEF"/>
    <w:rsid w:val="001940F1"/>
    <w:rsid w:val="001A08B3"/>
    <w:rsid w:val="001A1C52"/>
    <w:rsid w:val="001A2B04"/>
    <w:rsid w:val="001A6960"/>
    <w:rsid w:val="001A7B60"/>
    <w:rsid w:val="001B411F"/>
    <w:rsid w:val="001B52F0"/>
    <w:rsid w:val="001B7A65"/>
    <w:rsid w:val="001C0793"/>
    <w:rsid w:val="001C2D79"/>
    <w:rsid w:val="001C5855"/>
    <w:rsid w:val="001C6441"/>
    <w:rsid w:val="001C6AC6"/>
    <w:rsid w:val="001C784B"/>
    <w:rsid w:val="001D5611"/>
    <w:rsid w:val="001D69D3"/>
    <w:rsid w:val="001E01C1"/>
    <w:rsid w:val="001E06EE"/>
    <w:rsid w:val="001E19FA"/>
    <w:rsid w:val="001E3AEC"/>
    <w:rsid w:val="001E41F3"/>
    <w:rsid w:val="001F130B"/>
    <w:rsid w:val="001F507B"/>
    <w:rsid w:val="001F6157"/>
    <w:rsid w:val="001F7656"/>
    <w:rsid w:val="002009BD"/>
    <w:rsid w:val="002014DA"/>
    <w:rsid w:val="00206FAD"/>
    <w:rsid w:val="00211659"/>
    <w:rsid w:val="00213296"/>
    <w:rsid w:val="0022201A"/>
    <w:rsid w:val="0022480F"/>
    <w:rsid w:val="0022699D"/>
    <w:rsid w:val="0023053A"/>
    <w:rsid w:val="00232532"/>
    <w:rsid w:val="002401E2"/>
    <w:rsid w:val="00246B37"/>
    <w:rsid w:val="0025135D"/>
    <w:rsid w:val="002540DE"/>
    <w:rsid w:val="00257A7E"/>
    <w:rsid w:val="0026004D"/>
    <w:rsid w:val="002640DD"/>
    <w:rsid w:val="00264292"/>
    <w:rsid w:val="0026467B"/>
    <w:rsid w:val="00275D12"/>
    <w:rsid w:val="00276394"/>
    <w:rsid w:val="00284142"/>
    <w:rsid w:val="00284FEB"/>
    <w:rsid w:val="002860C4"/>
    <w:rsid w:val="0028739C"/>
    <w:rsid w:val="00290D74"/>
    <w:rsid w:val="00294939"/>
    <w:rsid w:val="002A09B2"/>
    <w:rsid w:val="002A5653"/>
    <w:rsid w:val="002B0414"/>
    <w:rsid w:val="002B1E05"/>
    <w:rsid w:val="002B213E"/>
    <w:rsid w:val="002B26B6"/>
    <w:rsid w:val="002B5741"/>
    <w:rsid w:val="002B5F4D"/>
    <w:rsid w:val="002C26A2"/>
    <w:rsid w:val="002C2D72"/>
    <w:rsid w:val="002C48B9"/>
    <w:rsid w:val="002D517F"/>
    <w:rsid w:val="002D51FE"/>
    <w:rsid w:val="002D6974"/>
    <w:rsid w:val="002E16F0"/>
    <w:rsid w:val="002E269C"/>
    <w:rsid w:val="002F31A5"/>
    <w:rsid w:val="00300AA6"/>
    <w:rsid w:val="00305409"/>
    <w:rsid w:val="00305510"/>
    <w:rsid w:val="00315EFF"/>
    <w:rsid w:val="0031795A"/>
    <w:rsid w:val="003226B4"/>
    <w:rsid w:val="0032317E"/>
    <w:rsid w:val="003409FD"/>
    <w:rsid w:val="003450DF"/>
    <w:rsid w:val="00351334"/>
    <w:rsid w:val="003609EF"/>
    <w:rsid w:val="0036231A"/>
    <w:rsid w:val="00364A9D"/>
    <w:rsid w:val="00370267"/>
    <w:rsid w:val="0037477B"/>
    <w:rsid w:val="00374DD4"/>
    <w:rsid w:val="0037783E"/>
    <w:rsid w:val="00393EA3"/>
    <w:rsid w:val="00394283"/>
    <w:rsid w:val="00395C56"/>
    <w:rsid w:val="003A1660"/>
    <w:rsid w:val="003A640A"/>
    <w:rsid w:val="003B3AC7"/>
    <w:rsid w:val="003B62CF"/>
    <w:rsid w:val="003C1AF8"/>
    <w:rsid w:val="003C3872"/>
    <w:rsid w:val="003C4085"/>
    <w:rsid w:val="003C43BF"/>
    <w:rsid w:val="003D00DA"/>
    <w:rsid w:val="003D1C29"/>
    <w:rsid w:val="003D2B6F"/>
    <w:rsid w:val="003D44C8"/>
    <w:rsid w:val="003D6D51"/>
    <w:rsid w:val="003E05A6"/>
    <w:rsid w:val="003E1A36"/>
    <w:rsid w:val="003E334D"/>
    <w:rsid w:val="003E6A8A"/>
    <w:rsid w:val="003F1542"/>
    <w:rsid w:val="003F32E3"/>
    <w:rsid w:val="003F5503"/>
    <w:rsid w:val="003F594F"/>
    <w:rsid w:val="003F7E58"/>
    <w:rsid w:val="00400778"/>
    <w:rsid w:val="00410371"/>
    <w:rsid w:val="004155D7"/>
    <w:rsid w:val="00415D20"/>
    <w:rsid w:val="00421D7C"/>
    <w:rsid w:val="004242F1"/>
    <w:rsid w:val="00425DB7"/>
    <w:rsid w:val="00427E5B"/>
    <w:rsid w:val="004322BD"/>
    <w:rsid w:val="00433088"/>
    <w:rsid w:val="00433E6C"/>
    <w:rsid w:val="0044223C"/>
    <w:rsid w:val="00444BFC"/>
    <w:rsid w:val="00456676"/>
    <w:rsid w:val="004601BA"/>
    <w:rsid w:val="00461DEC"/>
    <w:rsid w:val="004658A2"/>
    <w:rsid w:val="00484695"/>
    <w:rsid w:val="0048713C"/>
    <w:rsid w:val="004933C5"/>
    <w:rsid w:val="00493711"/>
    <w:rsid w:val="00497BE9"/>
    <w:rsid w:val="004A14F8"/>
    <w:rsid w:val="004A218C"/>
    <w:rsid w:val="004B0F58"/>
    <w:rsid w:val="004B1CF7"/>
    <w:rsid w:val="004B4A28"/>
    <w:rsid w:val="004B7412"/>
    <w:rsid w:val="004B75B7"/>
    <w:rsid w:val="004C1AC2"/>
    <w:rsid w:val="004D1682"/>
    <w:rsid w:val="004D1A9C"/>
    <w:rsid w:val="004E0BF1"/>
    <w:rsid w:val="004F3D11"/>
    <w:rsid w:val="004F710B"/>
    <w:rsid w:val="004F7820"/>
    <w:rsid w:val="0050189A"/>
    <w:rsid w:val="00502A9C"/>
    <w:rsid w:val="00505CFC"/>
    <w:rsid w:val="005074E5"/>
    <w:rsid w:val="00514D1D"/>
    <w:rsid w:val="0051580D"/>
    <w:rsid w:val="00515AF8"/>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5107"/>
    <w:rsid w:val="005B70DD"/>
    <w:rsid w:val="005C71EA"/>
    <w:rsid w:val="005D2503"/>
    <w:rsid w:val="005E1396"/>
    <w:rsid w:val="005E2C44"/>
    <w:rsid w:val="005E4C9D"/>
    <w:rsid w:val="005E6760"/>
    <w:rsid w:val="005F190C"/>
    <w:rsid w:val="005F19CE"/>
    <w:rsid w:val="005F685A"/>
    <w:rsid w:val="005F7C3F"/>
    <w:rsid w:val="00602DA1"/>
    <w:rsid w:val="00612800"/>
    <w:rsid w:val="0061291C"/>
    <w:rsid w:val="00612E54"/>
    <w:rsid w:val="006159E8"/>
    <w:rsid w:val="00621188"/>
    <w:rsid w:val="0062380C"/>
    <w:rsid w:val="006241B8"/>
    <w:rsid w:val="00624714"/>
    <w:rsid w:val="006257ED"/>
    <w:rsid w:val="006273C3"/>
    <w:rsid w:val="00635420"/>
    <w:rsid w:val="00653115"/>
    <w:rsid w:val="00655CDD"/>
    <w:rsid w:val="00662F95"/>
    <w:rsid w:val="00663407"/>
    <w:rsid w:val="006647A8"/>
    <w:rsid w:val="00666DE3"/>
    <w:rsid w:val="00671B86"/>
    <w:rsid w:val="00674DED"/>
    <w:rsid w:val="0068249F"/>
    <w:rsid w:val="00691250"/>
    <w:rsid w:val="00692747"/>
    <w:rsid w:val="00694552"/>
    <w:rsid w:val="00695808"/>
    <w:rsid w:val="006A0A1E"/>
    <w:rsid w:val="006B46FB"/>
    <w:rsid w:val="006C243B"/>
    <w:rsid w:val="006E21FB"/>
    <w:rsid w:val="006E4A03"/>
    <w:rsid w:val="006E5D6D"/>
    <w:rsid w:val="006F3DE2"/>
    <w:rsid w:val="006F5A9E"/>
    <w:rsid w:val="00700F91"/>
    <w:rsid w:val="00700FD2"/>
    <w:rsid w:val="007036A1"/>
    <w:rsid w:val="00706081"/>
    <w:rsid w:val="00711859"/>
    <w:rsid w:val="0071194A"/>
    <w:rsid w:val="007213B0"/>
    <w:rsid w:val="00722EC6"/>
    <w:rsid w:val="007270FE"/>
    <w:rsid w:val="0073000C"/>
    <w:rsid w:val="0073037E"/>
    <w:rsid w:val="0073746B"/>
    <w:rsid w:val="00740399"/>
    <w:rsid w:val="007418FC"/>
    <w:rsid w:val="00742ED2"/>
    <w:rsid w:val="007452B6"/>
    <w:rsid w:val="00747A10"/>
    <w:rsid w:val="007627BB"/>
    <w:rsid w:val="00770C15"/>
    <w:rsid w:val="00770DD1"/>
    <w:rsid w:val="007752A3"/>
    <w:rsid w:val="007840B9"/>
    <w:rsid w:val="00785FC6"/>
    <w:rsid w:val="007912DA"/>
    <w:rsid w:val="00792342"/>
    <w:rsid w:val="00795C10"/>
    <w:rsid w:val="007977A8"/>
    <w:rsid w:val="007A21C4"/>
    <w:rsid w:val="007A28E8"/>
    <w:rsid w:val="007A4BFD"/>
    <w:rsid w:val="007A5E81"/>
    <w:rsid w:val="007B224A"/>
    <w:rsid w:val="007B441F"/>
    <w:rsid w:val="007B512A"/>
    <w:rsid w:val="007C2097"/>
    <w:rsid w:val="007C3943"/>
    <w:rsid w:val="007C7B1D"/>
    <w:rsid w:val="007D0159"/>
    <w:rsid w:val="007D1170"/>
    <w:rsid w:val="007D6A07"/>
    <w:rsid w:val="007E2BAC"/>
    <w:rsid w:val="007E2FEB"/>
    <w:rsid w:val="007F7259"/>
    <w:rsid w:val="008040A8"/>
    <w:rsid w:val="00816733"/>
    <w:rsid w:val="008228A5"/>
    <w:rsid w:val="008268D8"/>
    <w:rsid w:val="0082772A"/>
    <w:rsid w:val="008279FA"/>
    <w:rsid w:val="008339E9"/>
    <w:rsid w:val="008364B4"/>
    <w:rsid w:val="0083651C"/>
    <w:rsid w:val="008375EF"/>
    <w:rsid w:val="008626E7"/>
    <w:rsid w:val="0086444B"/>
    <w:rsid w:val="00865677"/>
    <w:rsid w:val="008660C7"/>
    <w:rsid w:val="00870EE7"/>
    <w:rsid w:val="0087129C"/>
    <w:rsid w:val="00876E5A"/>
    <w:rsid w:val="00880F54"/>
    <w:rsid w:val="008877A9"/>
    <w:rsid w:val="00887877"/>
    <w:rsid w:val="00891189"/>
    <w:rsid w:val="008915A2"/>
    <w:rsid w:val="00895F32"/>
    <w:rsid w:val="0089688D"/>
    <w:rsid w:val="00897C90"/>
    <w:rsid w:val="008A4325"/>
    <w:rsid w:val="008A45A6"/>
    <w:rsid w:val="008B38AA"/>
    <w:rsid w:val="008B44D7"/>
    <w:rsid w:val="008B5769"/>
    <w:rsid w:val="008C1B8D"/>
    <w:rsid w:val="008C451A"/>
    <w:rsid w:val="008C5D86"/>
    <w:rsid w:val="008C7F37"/>
    <w:rsid w:val="008D147D"/>
    <w:rsid w:val="008D3930"/>
    <w:rsid w:val="008D754C"/>
    <w:rsid w:val="008E558F"/>
    <w:rsid w:val="008F686C"/>
    <w:rsid w:val="009000C4"/>
    <w:rsid w:val="00900C33"/>
    <w:rsid w:val="0090373F"/>
    <w:rsid w:val="00903CEB"/>
    <w:rsid w:val="00905065"/>
    <w:rsid w:val="00905ABC"/>
    <w:rsid w:val="0091037E"/>
    <w:rsid w:val="00912AEC"/>
    <w:rsid w:val="009148DE"/>
    <w:rsid w:val="0091791F"/>
    <w:rsid w:val="009216D8"/>
    <w:rsid w:val="00923720"/>
    <w:rsid w:val="0092514B"/>
    <w:rsid w:val="009378D7"/>
    <w:rsid w:val="009412F9"/>
    <w:rsid w:val="00941E30"/>
    <w:rsid w:val="00943F26"/>
    <w:rsid w:val="00946A6B"/>
    <w:rsid w:val="00951EEF"/>
    <w:rsid w:val="00962CDB"/>
    <w:rsid w:val="009710CB"/>
    <w:rsid w:val="00973EF6"/>
    <w:rsid w:val="00977099"/>
    <w:rsid w:val="009777D9"/>
    <w:rsid w:val="009813BD"/>
    <w:rsid w:val="00983FA9"/>
    <w:rsid w:val="00984C4E"/>
    <w:rsid w:val="00985035"/>
    <w:rsid w:val="00991B88"/>
    <w:rsid w:val="00995805"/>
    <w:rsid w:val="009A05ED"/>
    <w:rsid w:val="009A2513"/>
    <w:rsid w:val="009A5753"/>
    <w:rsid w:val="009A579D"/>
    <w:rsid w:val="009A741A"/>
    <w:rsid w:val="009A7A19"/>
    <w:rsid w:val="009A7EE7"/>
    <w:rsid w:val="009B07A2"/>
    <w:rsid w:val="009C0170"/>
    <w:rsid w:val="009C0BFF"/>
    <w:rsid w:val="009C5597"/>
    <w:rsid w:val="009D1F5C"/>
    <w:rsid w:val="009E1419"/>
    <w:rsid w:val="009E3297"/>
    <w:rsid w:val="009E54F1"/>
    <w:rsid w:val="009E61DD"/>
    <w:rsid w:val="009F43FB"/>
    <w:rsid w:val="009F734F"/>
    <w:rsid w:val="00A0180D"/>
    <w:rsid w:val="00A020B3"/>
    <w:rsid w:val="00A0323F"/>
    <w:rsid w:val="00A05EBA"/>
    <w:rsid w:val="00A079BD"/>
    <w:rsid w:val="00A10B7F"/>
    <w:rsid w:val="00A10FCE"/>
    <w:rsid w:val="00A11112"/>
    <w:rsid w:val="00A112E2"/>
    <w:rsid w:val="00A13CF8"/>
    <w:rsid w:val="00A163B7"/>
    <w:rsid w:val="00A22B4E"/>
    <w:rsid w:val="00A246B6"/>
    <w:rsid w:val="00A24CE4"/>
    <w:rsid w:val="00A31442"/>
    <w:rsid w:val="00A339C1"/>
    <w:rsid w:val="00A43743"/>
    <w:rsid w:val="00A47E70"/>
    <w:rsid w:val="00A50CF0"/>
    <w:rsid w:val="00A528A1"/>
    <w:rsid w:val="00A61429"/>
    <w:rsid w:val="00A6462C"/>
    <w:rsid w:val="00A65ECB"/>
    <w:rsid w:val="00A703F4"/>
    <w:rsid w:val="00A72856"/>
    <w:rsid w:val="00A74716"/>
    <w:rsid w:val="00A7671C"/>
    <w:rsid w:val="00A778F0"/>
    <w:rsid w:val="00A9154F"/>
    <w:rsid w:val="00AA0102"/>
    <w:rsid w:val="00AA2CBC"/>
    <w:rsid w:val="00AA3F4B"/>
    <w:rsid w:val="00AA64CF"/>
    <w:rsid w:val="00AB0BF4"/>
    <w:rsid w:val="00AB7B70"/>
    <w:rsid w:val="00AC41C1"/>
    <w:rsid w:val="00AC5820"/>
    <w:rsid w:val="00AD04C3"/>
    <w:rsid w:val="00AD1CD8"/>
    <w:rsid w:val="00AD394C"/>
    <w:rsid w:val="00AE10D6"/>
    <w:rsid w:val="00AE6F92"/>
    <w:rsid w:val="00AF016C"/>
    <w:rsid w:val="00AF54F5"/>
    <w:rsid w:val="00AF579B"/>
    <w:rsid w:val="00AF5B5E"/>
    <w:rsid w:val="00B11EDC"/>
    <w:rsid w:val="00B135E8"/>
    <w:rsid w:val="00B16538"/>
    <w:rsid w:val="00B178C5"/>
    <w:rsid w:val="00B258BB"/>
    <w:rsid w:val="00B318EB"/>
    <w:rsid w:val="00B36A1E"/>
    <w:rsid w:val="00B37FD4"/>
    <w:rsid w:val="00B5062A"/>
    <w:rsid w:val="00B51F9E"/>
    <w:rsid w:val="00B5226F"/>
    <w:rsid w:val="00B56F1C"/>
    <w:rsid w:val="00B57823"/>
    <w:rsid w:val="00B6741B"/>
    <w:rsid w:val="00B67B97"/>
    <w:rsid w:val="00B70ADA"/>
    <w:rsid w:val="00B762A3"/>
    <w:rsid w:val="00B82688"/>
    <w:rsid w:val="00B90176"/>
    <w:rsid w:val="00B90EAD"/>
    <w:rsid w:val="00B94595"/>
    <w:rsid w:val="00B966AE"/>
    <w:rsid w:val="00B968C8"/>
    <w:rsid w:val="00BA29C5"/>
    <w:rsid w:val="00BA3EC5"/>
    <w:rsid w:val="00BA51D9"/>
    <w:rsid w:val="00BB5DFC"/>
    <w:rsid w:val="00BB727F"/>
    <w:rsid w:val="00BC35B9"/>
    <w:rsid w:val="00BC36DF"/>
    <w:rsid w:val="00BC5C4D"/>
    <w:rsid w:val="00BC6A31"/>
    <w:rsid w:val="00BC7C38"/>
    <w:rsid w:val="00BD279D"/>
    <w:rsid w:val="00BD6BB8"/>
    <w:rsid w:val="00BD7A26"/>
    <w:rsid w:val="00BE059A"/>
    <w:rsid w:val="00BE557D"/>
    <w:rsid w:val="00BE7C25"/>
    <w:rsid w:val="00BF686A"/>
    <w:rsid w:val="00C03004"/>
    <w:rsid w:val="00C06E93"/>
    <w:rsid w:val="00C0768B"/>
    <w:rsid w:val="00C10493"/>
    <w:rsid w:val="00C13F2D"/>
    <w:rsid w:val="00C14C78"/>
    <w:rsid w:val="00C27CCE"/>
    <w:rsid w:val="00C33AE6"/>
    <w:rsid w:val="00C36B09"/>
    <w:rsid w:val="00C51266"/>
    <w:rsid w:val="00C522A3"/>
    <w:rsid w:val="00C52345"/>
    <w:rsid w:val="00C55ABE"/>
    <w:rsid w:val="00C66BA2"/>
    <w:rsid w:val="00C72560"/>
    <w:rsid w:val="00C819D7"/>
    <w:rsid w:val="00C939C5"/>
    <w:rsid w:val="00C95985"/>
    <w:rsid w:val="00C96E0F"/>
    <w:rsid w:val="00C97146"/>
    <w:rsid w:val="00CA0295"/>
    <w:rsid w:val="00CA50A0"/>
    <w:rsid w:val="00CB12EC"/>
    <w:rsid w:val="00CB31DF"/>
    <w:rsid w:val="00CC5026"/>
    <w:rsid w:val="00CC67AB"/>
    <w:rsid w:val="00CC68D0"/>
    <w:rsid w:val="00CD47DF"/>
    <w:rsid w:val="00CD6BE4"/>
    <w:rsid w:val="00CE0436"/>
    <w:rsid w:val="00CE2273"/>
    <w:rsid w:val="00CE2C58"/>
    <w:rsid w:val="00CE6C9B"/>
    <w:rsid w:val="00CF321F"/>
    <w:rsid w:val="00D00054"/>
    <w:rsid w:val="00D03F9A"/>
    <w:rsid w:val="00D06D51"/>
    <w:rsid w:val="00D11ABD"/>
    <w:rsid w:val="00D1287F"/>
    <w:rsid w:val="00D22D51"/>
    <w:rsid w:val="00D24991"/>
    <w:rsid w:val="00D30ACE"/>
    <w:rsid w:val="00D335CC"/>
    <w:rsid w:val="00D35C6C"/>
    <w:rsid w:val="00D36E9E"/>
    <w:rsid w:val="00D3754E"/>
    <w:rsid w:val="00D45586"/>
    <w:rsid w:val="00D45ACE"/>
    <w:rsid w:val="00D50255"/>
    <w:rsid w:val="00D63888"/>
    <w:rsid w:val="00D63FF0"/>
    <w:rsid w:val="00D73698"/>
    <w:rsid w:val="00D82AA0"/>
    <w:rsid w:val="00D84DD7"/>
    <w:rsid w:val="00D96820"/>
    <w:rsid w:val="00DB1FC6"/>
    <w:rsid w:val="00DB473D"/>
    <w:rsid w:val="00DC405A"/>
    <w:rsid w:val="00DC5532"/>
    <w:rsid w:val="00DD0712"/>
    <w:rsid w:val="00DD4845"/>
    <w:rsid w:val="00DD5BAE"/>
    <w:rsid w:val="00DD792D"/>
    <w:rsid w:val="00DE34CF"/>
    <w:rsid w:val="00DE7683"/>
    <w:rsid w:val="00DF406A"/>
    <w:rsid w:val="00DF4095"/>
    <w:rsid w:val="00E00C3E"/>
    <w:rsid w:val="00E014C7"/>
    <w:rsid w:val="00E07EB1"/>
    <w:rsid w:val="00E10194"/>
    <w:rsid w:val="00E12912"/>
    <w:rsid w:val="00E13F3D"/>
    <w:rsid w:val="00E21A7E"/>
    <w:rsid w:val="00E313F0"/>
    <w:rsid w:val="00E34898"/>
    <w:rsid w:val="00E36503"/>
    <w:rsid w:val="00E37321"/>
    <w:rsid w:val="00E41549"/>
    <w:rsid w:val="00E42F6D"/>
    <w:rsid w:val="00E6172F"/>
    <w:rsid w:val="00E643DA"/>
    <w:rsid w:val="00E65C9D"/>
    <w:rsid w:val="00E727D7"/>
    <w:rsid w:val="00E77098"/>
    <w:rsid w:val="00E82511"/>
    <w:rsid w:val="00E8694D"/>
    <w:rsid w:val="00E93D5F"/>
    <w:rsid w:val="00EA7606"/>
    <w:rsid w:val="00EB09B7"/>
    <w:rsid w:val="00EC0C9D"/>
    <w:rsid w:val="00EC17D4"/>
    <w:rsid w:val="00EC7133"/>
    <w:rsid w:val="00EC7B31"/>
    <w:rsid w:val="00ED00F8"/>
    <w:rsid w:val="00ED07A5"/>
    <w:rsid w:val="00ED52E1"/>
    <w:rsid w:val="00ED6AB8"/>
    <w:rsid w:val="00EE3CB2"/>
    <w:rsid w:val="00EE5673"/>
    <w:rsid w:val="00EE7D7C"/>
    <w:rsid w:val="00EF21B6"/>
    <w:rsid w:val="00EF54CE"/>
    <w:rsid w:val="00EF75BC"/>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5470B"/>
    <w:rsid w:val="00F55818"/>
    <w:rsid w:val="00F57549"/>
    <w:rsid w:val="00F6214A"/>
    <w:rsid w:val="00F62CAF"/>
    <w:rsid w:val="00F65055"/>
    <w:rsid w:val="00F72922"/>
    <w:rsid w:val="00F77AE0"/>
    <w:rsid w:val="00F91411"/>
    <w:rsid w:val="00FA12F6"/>
    <w:rsid w:val="00FA4333"/>
    <w:rsid w:val="00FA61E4"/>
    <w:rsid w:val="00FB3AD4"/>
    <w:rsid w:val="00FB6386"/>
    <w:rsid w:val="00FB74AC"/>
    <w:rsid w:val="00FD1EC6"/>
    <w:rsid w:val="00FD2ABC"/>
    <w:rsid w:val="00FD31ED"/>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ED7F2-D1AD-462D-9C2E-D3E59AE7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2</Pages>
  <Words>955</Words>
  <Characters>5448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24</cp:revision>
  <cp:lastPrinted>1900-01-01T07:00:00Z</cp:lastPrinted>
  <dcterms:created xsi:type="dcterms:W3CDTF">2019-06-17T08:32:00Z</dcterms:created>
  <dcterms:modified xsi:type="dcterms:W3CDTF">2019-09-30T16:08:00Z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